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4BD86F65" w:rsidR="00C8583B" w:rsidRDefault="000F1835" w:rsidP="00345628">
      <w:pPr>
        <w:pStyle w:val="CH"/>
      </w:pPr>
      <w:bookmarkStart w:id="0" w:name="historyclause"/>
      <w:r w:rsidRPr="000F1835">
        <w:t>3GPP TSG-RAN WG4 Meeting # 10</w:t>
      </w:r>
      <w:r w:rsidR="002A2A5B">
        <w:t>6-bis-e</w:t>
      </w:r>
      <w:r w:rsidR="00C8583B">
        <w:tab/>
      </w:r>
      <w:r w:rsidR="00C8583B">
        <w:tab/>
      </w:r>
      <w:r w:rsidR="006B4E21" w:rsidRPr="006B4E21">
        <w:t>R4-</w:t>
      </w:r>
      <w:r w:rsidR="00671236" w:rsidRPr="006B4E21">
        <w:t>2</w:t>
      </w:r>
      <w:r w:rsidR="00671236">
        <w:rPr>
          <w:rFonts w:hint="eastAsia"/>
          <w:lang w:eastAsia="ja-JP"/>
        </w:rPr>
        <w:t>3</w:t>
      </w:r>
      <w:r w:rsidR="00671236">
        <w:t>046</w:t>
      </w:r>
      <w:r w:rsidR="00B77AF9">
        <w:rPr>
          <w:rFonts w:hint="eastAsia"/>
          <w:lang w:eastAsia="ja-JP"/>
        </w:rPr>
        <w:t>3</w:t>
      </w:r>
      <w:r w:rsidR="00671236">
        <w:t>2</w:t>
      </w:r>
    </w:p>
    <w:p w14:paraId="05DE0081" w14:textId="60B9EF62" w:rsidR="003D0F56" w:rsidRPr="00C907C0" w:rsidRDefault="002A2A5B" w:rsidP="00C8583B">
      <w:pPr>
        <w:tabs>
          <w:tab w:val="left" w:pos="2160"/>
        </w:tabs>
        <w:rPr>
          <w:rFonts w:ascii="Arial" w:hAnsi="Arial" w:cs="Arial"/>
          <w:b/>
        </w:rPr>
      </w:pPr>
      <w:r>
        <w:rPr>
          <w:rFonts w:ascii="Arial" w:hAnsi="Arial" w:cs="Arial"/>
          <w:b/>
          <w:sz w:val="24"/>
        </w:rPr>
        <w:t>Electronic Meeting</w:t>
      </w:r>
      <w:r w:rsidR="000F1835" w:rsidRPr="000F1835">
        <w:rPr>
          <w:rFonts w:ascii="Arial" w:hAnsi="Arial" w:cs="Arial"/>
          <w:b/>
          <w:sz w:val="24"/>
        </w:rPr>
        <w:t xml:space="preserve">, </w:t>
      </w:r>
      <w:r>
        <w:rPr>
          <w:rFonts w:ascii="Arial" w:hAnsi="Arial" w:cs="Arial"/>
          <w:b/>
          <w:sz w:val="24"/>
        </w:rPr>
        <w:t>April</w:t>
      </w:r>
      <w:r w:rsidR="000F1835" w:rsidRPr="000F1835">
        <w:rPr>
          <w:rFonts w:ascii="Arial" w:hAnsi="Arial" w:cs="Arial"/>
          <w:b/>
          <w:sz w:val="24"/>
        </w:rPr>
        <w:t xml:space="preserve"> </w:t>
      </w:r>
      <w:r w:rsidR="003F3B3B">
        <w:rPr>
          <w:rFonts w:ascii="Arial" w:hAnsi="Arial" w:cs="Arial"/>
          <w:b/>
          <w:sz w:val="24"/>
        </w:rPr>
        <w:t>17</w:t>
      </w:r>
      <w:r w:rsidR="000F1835" w:rsidRPr="000F1835">
        <w:rPr>
          <w:rFonts w:ascii="Arial" w:hAnsi="Arial" w:cs="Arial"/>
          <w:b/>
          <w:sz w:val="24"/>
        </w:rPr>
        <w:t xml:space="preserve"> – </w:t>
      </w:r>
      <w:r>
        <w:rPr>
          <w:rFonts w:ascii="Arial" w:hAnsi="Arial" w:cs="Arial"/>
          <w:b/>
          <w:sz w:val="24"/>
        </w:rPr>
        <w:t>April</w:t>
      </w:r>
      <w:r w:rsidR="000F1835" w:rsidRPr="000F1835">
        <w:rPr>
          <w:rFonts w:ascii="Arial" w:hAnsi="Arial" w:cs="Arial"/>
          <w:b/>
          <w:sz w:val="24"/>
        </w:rPr>
        <w:t xml:space="preserve"> </w:t>
      </w:r>
      <w:r w:rsidR="003F3B3B">
        <w:rPr>
          <w:rFonts w:ascii="Arial" w:hAnsi="Arial" w:cs="Arial"/>
          <w:b/>
          <w:sz w:val="24"/>
        </w:rPr>
        <w:t>26</w:t>
      </w:r>
      <w:r w:rsidR="000F1835" w:rsidRPr="000F1835">
        <w:rPr>
          <w:rFonts w:ascii="Arial" w:hAnsi="Arial" w:cs="Arial"/>
          <w:b/>
          <w:sz w:val="24"/>
        </w:rPr>
        <w:t>, 202</w:t>
      </w:r>
      <w:r>
        <w:rPr>
          <w:rFonts w:ascii="Arial" w:hAnsi="Arial" w:cs="Arial"/>
          <w:b/>
          <w:sz w:val="24"/>
        </w:rPr>
        <w:t>3</w:t>
      </w:r>
    </w:p>
    <w:p w14:paraId="025A2DA5" w14:textId="77777777" w:rsidR="000F1835" w:rsidRDefault="000F1835" w:rsidP="00C8583B">
      <w:pPr>
        <w:pStyle w:val="CH"/>
      </w:pPr>
    </w:p>
    <w:p w14:paraId="3DCC891B" w14:textId="2CDC91DE" w:rsidR="00C8583B" w:rsidRPr="0008103A" w:rsidRDefault="00C8583B" w:rsidP="00C8583B">
      <w:pPr>
        <w:pStyle w:val="CH"/>
        <w:rPr>
          <w:b w:val="0"/>
        </w:rPr>
      </w:pPr>
      <w:r w:rsidRPr="0008103A">
        <w:t>Agenda item:</w:t>
      </w:r>
      <w:r>
        <w:tab/>
      </w:r>
      <w:r w:rsidR="00BE1BC6">
        <w:t>5</w:t>
      </w:r>
      <w:r w:rsidR="004613AC" w:rsidRPr="004613AC">
        <w:t>.</w:t>
      </w:r>
      <w:r w:rsidR="00BE1BC6">
        <w:t>2</w:t>
      </w:r>
      <w:r w:rsidR="004613AC" w:rsidRPr="004613AC">
        <w:t>.</w:t>
      </w:r>
      <w:r w:rsidR="00BE1BC6">
        <w:t>2</w:t>
      </w:r>
    </w:p>
    <w:p w14:paraId="6AB4AE2B" w14:textId="77777777" w:rsidR="00C8583B" w:rsidRDefault="00C8583B" w:rsidP="00C8583B">
      <w:pPr>
        <w:pStyle w:val="CH"/>
      </w:pPr>
      <w:r>
        <w:t>Source:</w:t>
      </w:r>
      <w:r>
        <w:tab/>
      </w:r>
      <w:r w:rsidR="00D00A40" w:rsidRPr="00D00A40">
        <w:t>Murata Manufacturing Co., Ltd.</w:t>
      </w:r>
    </w:p>
    <w:p w14:paraId="308A8DE6" w14:textId="6A58B85B" w:rsidR="00C8583B" w:rsidRPr="00027C9D" w:rsidRDefault="00C8583B" w:rsidP="00C8583B">
      <w:pPr>
        <w:pStyle w:val="CH"/>
        <w:rPr>
          <w:lang w:val="en-US"/>
        </w:rPr>
      </w:pPr>
      <w:r w:rsidRPr="00027C9D">
        <w:rPr>
          <w:lang w:val="en-US"/>
        </w:rPr>
        <w:t>Title:</w:t>
      </w:r>
      <w:r w:rsidRPr="00027C9D">
        <w:rPr>
          <w:lang w:val="en-US"/>
        </w:rPr>
        <w:tab/>
      </w:r>
      <w:r w:rsidR="002A2A5B">
        <w:rPr>
          <w:lang w:val="en-US" w:eastAsia="ja-JP"/>
        </w:rPr>
        <w:t>TP to TR 38.877: Antenna array</w:t>
      </w:r>
    </w:p>
    <w:p w14:paraId="5DC3F490" w14:textId="6A643F39" w:rsidR="00C8583B" w:rsidRDefault="00C8583B" w:rsidP="00C8583B">
      <w:pPr>
        <w:pStyle w:val="CH"/>
      </w:pPr>
      <w:r>
        <w:t>Document for:</w:t>
      </w:r>
      <w:r>
        <w:tab/>
      </w:r>
      <w:r w:rsidR="002A2A5B">
        <w:t>Approval</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6F73AE15" w14:textId="53CE333E" w:rsidR="008A7F6D" w:rsidRDefault="008A7F6D" w:rsidP="00C8583B">
      <w:pPr>
        <w:spacing w:after="0"/>
        <w:rPr>
          <w:color w:val="000000"/>
          <w:lang w:val="en-US" w:eastAsia="ja-JP"/>
        </w:rPr>
      </w:pPr>
      <w:bookmarkStart w:id="1" w:name="_Hlk85036404"/>
    </w:p>
    <w:p w14:paraId="640DE124" w14:textId="4449A069" w:rsidR="003154A0" w:rsidRDefault="003154A0" w:rsidP="00AA6D58">
      <w:pPr>
        <w:pStyle w:val="af2"/>
        <w:snapToGrid w:val="0"/>
        <w:rPr>
          <w:color w:val="000000"/>
          <w:szCs w:val="20"/>
          <w:lang w:eastAsia="ja-JP"/>
        </w:rPr>
      </w:pPr>
      <w:r>
        <w:rPr>
          <w:rFonts w:hint="eastAsia"/>
          <w:color w:val="000000"/>
          <w:szCs w:val="20"/>
          <w:lang w:eastAsia="ja-JP"/>
        </w:rPr>
        <w:t>D</w:t>
      </w:r>
      <w:r>
        <w:rPr>
          <w:color w:val="000000"/>
          <w:szCs w:val="20"/>
          <w:lang w:eastAsia="ja-JP"/>
        </w:rPr>
        <w:t>uring RAN4#105, the WF [1] was approved</w:t>
      </w:r>
      <w:r w:rsidR="00370783">
        <w:rPr>
          <w:color w:val="000000"/>
          <w:szCs w:val="20"/>
          <w:lang w:eastAsia="ja-JP"/>
        </w:rPr>
        <w:t xml:space="preserve"> with the following agreed observation</w:t>
      </w:r>
      <w:r w:rsidR="00370783">
        <w:rPr>
          <w:rFonts w:hint="eastAsia"/>
          <w:color w:val="000000"/>
          <w:szCs w:val="20"/>
          <w:lang w:eastAsia="ja-JP"/>
        </w:rPr>
        <w:t>.</w:t>
      </w:r>
      <w:r w:rsidR="00370783">
        <w:rPr>
          <w:color w:val="000000"/>
          <w:szCs w:val="20"/>
          <w:lang w:eastAsia="ja-JP"/>
        </w:rPr>
        <w:t xml:space="preserve"> This contribution proposes text into TR 38.877 to capture on the aspect regarding w</w:t>
      </w:r>
      <w:r w:rsidR="00370783" w:rsidRPr="00370783">
        <w:rPr>
          <w:color w:val="000000"/>
          <w:szCs w:val="20"/>
          <w:lang w:eastAsia="ja-JP"/>
        </w:rPr>
        <w:t>ideband antenna architectures</w:t>
      </w:r>
      <w:r w:rsidR="00370783">
        <w:rPr>
          <w:color w:val="000000"/>
          <w:szCs w:val="20"/>
          <w:lang w:eastAsia="ja-JP"/>
        </w:rPr>
        <w:t xml:space="preserve"> in FR2-1 multi-band BS.</w:t>
      </w:r>
    </w:p>
    <w:tbl>
      <w:tblPr>
        <w:tblStyle w:val="a7"/>
        <w:tblW w:w="0" w:type="auto"/>
        <w:tblLook w:val="04A0" w:firstRow="1" w:lastRow="0" w:firstColumn="1" w:lastColumn="0" w:noHBand="0" w:noVBand="1"/>
      </w:tblPr>
      <w:tblGrid>
        <w:gridCol w:w="9631"/>
      </w:tblGrid>
      <w:tr w:rsidR="004B6B10" w14:paraId="1FA111A6" w14:textId="77777777" w:rsidTr="004B6B10">
        <w:tc>
          <w:tcPr>
            <w:tcW w:w="9631" w:type="dxa"/>
          </w:tcPr>
          <w:p w14:paraId="6511DA09" w14:textId="77777777" w:rsidR="004B6B10" w:rsidRPr="00DF3863" w:rsidRDefault="004B6B10" w:rsidP="004B6B10">
            <w:pPr>
              <w:numPr>
                <w:ilvl w:val="0"/>
                <w:numId w:val="12"/>
              </w:numPr>
              <w:overflowPunct w:val="0"/>
              <w:autoSpaceDE w:val="0"/>
              <w:autoSpaceDN w:val="0"/>
              <w:adjustRightInd w:val="0"/>
              <w:spacing w:after="120"/>
              <w:ind w:left="936"/>
              <w:jc w:val="both"/>
              <w:textAlignment w:val="baseline"/>
              <w:rPr>
                <w:szCs w:val="24"/>
                <w:lang w:val="en-US" w:eastAsia="zh-CN"/>
              </w:rPr>
            </w:pPr>
            <w:r w:rsidRPr="00DF3863">
              <w:rPr>
                <w:szCs w:val="24"/>
                <w:lang w:val="en-US" w:eastAsia="zh-CN"/>
              </w:rPr>
              <w:t>Agreement:</w:t>
            </w:r>
          </w:p>
          <w:p w14:paraId="78E683C0" w14:textId="77777777" w:rsidR="004B6B10" w:rsidRPr="00DF3863" w:rsidRDefault="004B6B10" w:rsidP="004B6B10">
            <w:pPr>
              <w:numPr>
                <w:ilvl w:val="1"/>
                <w:numId w:val="12"/>
              </w:numPr>
              <w:overflowPunct w:val="0"/>
              <w:autoSpaceDE w:val="0"/>
              <w:autoSpaceDN w:val="0"/>
              <w:adjustRightInd w:val="0"/>
              <w:spacing w:after="120"/>
              <w:ind w:left="1656"/>
              <w:jc w:val="both"/>
              <w:textAlignment w:val="baseline"/>
              <w:rPr>
                <w:szCs w:val="24"/>
                <w:lang w:val="en-US" w:eastAsia="zh-CN"/>
              </w:rPr>
            </w:pPr>
            <w:r w:rsidRPr="00DF3863">
              <w:rPr>
                <w:szCs w:val="24"/>
                <w:lang w:val="en-US" w:eastAsia="zh-CN"/>
              </w:rPr>
              <w:t>Further study the impact of supporting multi-bands with separate antenna array used for each band</w:t>
            </w:r>
          </w:p>
          <w:p w14:paraId="3E595FF3" w14:textId="77777777" w:rsidR="004B6B10" w:rsidRPr="00DF3863" w:rsidRDefault="004B6B10" w:rsidP="004B6B10">
            <w:pPr>
              <w:numPr>
                <w:ilvl w:val="1"/>
                <w:numId w:val="12"/>
              </w:numPr>
              <w:overflowPunct w:val="0"/>
              <w:autoSpaceDE w:val="0"/>
              <w:autoSpaceDN w:val="0"/>
              <w:adjustRightInd w:val="0"/>
              <w:spacing w:after="120"/>
              <w:ind w:left="1656"/>
              <w:jc w:val="both"/>
              <w:textAlignment w:val="baseline"/>
              <w:rPr>
                <w:szCs w:val="24"/>
                <w:lang w:val="en-US" w:eastAsia="zh-CN"/>
              </w:rPr>
            </w:pPr>
            <w:r w:rsidRPr="00DF3863">
              <w:rPr>
                <w:szCs w:val="24"/>
                <w:lang w:val="en-US" w:eastAsia="zh-CN"/>
              </w:rPr>
              <w:t>RAN4 have common observation as following:</w:t>
            </w:r>
          </w:p>
          <w:p w14:paraId="05C2C938" w14:textId="77777777" w:rsidR="004B6B10" w:rsidRPr="00DF3863" w:rsidRDefault="004B6B10" w:rsidP="004B6B10">
            <w:pPr>
              <w:numPr>
                <w:ilvl w:val="2"/>
                <w:numId w:val="12"/>
              </w:numPr>
              <w:overflowPunct w:val="0"/>
              <w:autoSpaceDE w:val="0"/>
              <w:autoSpaceDN w:val="0"/>
              <w:adjustRightInd w:val="0"/>
              <w:spacing w:after="120"/>
              <w:ind w:left="2376"/>
              <w:jc w:val="both"/>
              <w:textAlignment w:val="baseline"/>
              <w:rPr>
                <w:szCs w:val="24"/>
                <w:lang w:val="en-US" w:eastAsia="zh-CN"/>
              </w:rPr>
            </w:pPr>
            <w:r w:rsidRPr="00DF3863">
              <w:rPr>
                <w:color w:val="000000"/>
                <w:szCs w:val="24"/>
                <w:lang w:val="en-US" w:eastAsia="zh-CN"/>
              </w:rPr>
              <w:t>MB BS supporting about 26G+40G has possible solution (</w:t>
            </w:r>
            <w:proofErr w:type="gramStart"/>
            <w:r w:rsidRPr="00DF3863">
              <w:rPr>
                <w:color w:val="000000"/>
                <w:szCs w:val="24"/>
                <w:lang w:val="en-US" w:eastAsia="zh-CN"/>
              </w:rPr>
              <w:t>e.g.</w:t>
            </w:r>
            <w:proofErr w:type="gramEnd"/>
            <w:r w:rsidRPr="00DF3863">
              <w:rPr>
                <w:color w:val="000000"/>
                <w:szCs w:val="24"/>
                <w:lang w:val="en-US" w:eastAsia="zh-CN"/>
              </w:rPr>
              <w:t xml:space="preserve"> </w:t>
            </w:r>
            <w:r w:rsidRPr="00DF3863">
              <w:rPr>
                <w:szCs w:val="24"/>
                <w:lang w:val="en-US" w:eastAsia="zh-CN"/>
              </w:rPr>
              <w:t>stacked patches</w:t>
            </w:r>
            <w:r w:rsidRPr="00DF3863">
              <w:rPr>
                <w:color w:val="000000"/>
                <w:szCs w:val="24"/>
                <w:lang w:val="en-US" w:eastAsia="zh-CN"/>
              </w:rPr>
              <w:t>) from antenna implementation perspective. The performance impact needs to be further stud</w:t>
            </w:r>
            <w:r>
              <w:rPr>
                <w:color w:val="000000"/>
                <w:szCs w:val="24"/>
                <w:lang w:val="en-US" w:eastAsia="zh-CN"/>
              </w:rPr>
              <w:t>ied</w:t>
            </w:r>
            <w:r w:rsidRPr="00DF3863">
              <w:rPr>
                <w:color w:val="000000"/>
                <w:szCs w:val="24"/>
                <w:lang w:val="en-US" w:eastAsia="zh-CN"/>
              </w:rPr>
              <w:t>.</w:t>
            </w:r>
          </w:p>
          <w:p w14:paraId="6F0EA371" w14:textId="5D8862D3" w:rsidR="004B6B10" w:rsidRPr="004B6B10" w:rsidRDefault="004B6B10" w:rsidP="004B6B10">
            <w:pPr>
              <w:numPr>
                <w:ilvl w:val="2"/>
                <w:numId w:val="12"/>
              </w:numPr>
              <w:overflowPunct w:val="0"/>
              <w:autoSpaceDE w:val="0"/>
              <w:autoSpaceDN w:val="0"/>
              <w:adjustRightInd w:val="0"/>
              <w:spacing w:after="120"/>
              <w:ind w:left="2376" w:hanging="180"/>
              <w:jc w:val="both"/>
              <w:textAlignment w:val="baseline"/>
              <w:rPr>
                <w:rFonts w:eastAsia="游明朝"/>
                <w:lang w:eastAsia="ja-JP"/>
              </w:rPr>
            </w:pPr>
            <w:r w:rsidRPr="00DF3863">
              <w:rPr>
                <w:color w:val="000000"/>
                <w:szCs w:val="24"/>
                <w:lang w:val="en-US" w:eastAsia="zh-CN"/>
              </w:rPr>
              <w:t xml:space="preserve">It is possible to implement diplexer below multi-band </w:t>
            </w:r>
            <w:proofErr w:type="spellStart"/>
            <w:r w:rsidRPr="00DF3863">
              <w:rPr>
                <w:color w:val="000000"/>
                <w:szCs w:val="24"/>
                <w:lang w:val="en-US" w:eastAsia="zh-CN"/>
              </w:rPr>
              <w:t>mmWave</w:t>
            </w:r>
            <w:proofErr w:type="spellEnd"/>
            <w:r w:rsidRPr="00DF3863">
              <w:rPr>
                <w:color w:val="000000"/>
                <w:szCs w:val="24"/>
                <w:lang w:val="en-US" w:eastAsia="zh-CN"/>
              </w:rPr>
              <w:t xml:space="preserve"> array antenna elements to divide each signal of different frequency group’s bands.</w:t>
            </w:r>
          </w:p>
        </w:tc>
      </w:tr>
    </w:tbl>
    <w:p w14:paraId="268DD0B6" w14:textId="298CAFCF" w:rsidR="00370783" w:rsidRPr="00370783" w:rsidRDefault="00370783" w:rsidP="00AA6D58">
      <w:pPr>
        <w:pStyle w:val="af2"/>
        <w:snapToGrid w:val="0"/>
        <w:rPr>
          <w:color w:val="000000"/>
          <w:szCs w:val="20"/>
          <w:lang w:val="en-GB"/>
        </w:rPr>
      </w:pPr>
    </w:p>
    <w:bookmarkEnd w:id="1"/>
    <w:p w14:paraId="51B41B6F" w14:textId="463E112A" w:rsidR="006012C0" w:rsidRDefault="00C8583B" w:rsidP="006012C0">
      <w:pPr>
        <w:pStyle w:val="1"/>
      </w:pPr>
      <w:r>
        <w:t>2</w:t>
      </w:r>
      <w:r>
        <w:tab/>
      </w:r>
      <w:r w:rsidR="00370783">
        <w:t>Text proposal</w:t>
      </w:r>
    </w:p>
    <w:p w14:paraId="6EBA728C" w14:textId="46370452" w:rsidR="00370783" w:rsidRPr="00B728CD" w:rsidRDefault="00370783" w:rsidP="00370783">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&lt;Start of change&gt;</w:t>
      </w:r>
    </w:p>
    <w:p w14:paraId="2D4739A3" w14:textId="77777777" w:rsidR="008166C2" w:rsidRDefault="008166C2" w:rsidP="008166C2">
      <w:pPr>
        <w:pStyle w:val="2"/>
        <w:rPr>
          <w:rFonts w:eastAsia="Times New Roman"/>
        </w:rPr>
      </w:pPr>
      <w:bookmarkStart w:id="2" w:name="_Toc112318696"/>
      <w:r>
        <w:t>5.3</w:t>
      </w:r>
      <w:r>
        <w:tab/>
        <w:t>Wideband antenna architectures</w:t>
      </w:r>
      <w:bookmarkEnd w:id="2"/>
    </w:p>
    <w:p w14:paraId="7F78BBD7" w14:textId="77777777" w:rsidR="003D60E7" w:rsidRDefault="003D60E7" w:rsidP="003D60E7">
      <w:pPr>
        <w:rPr>
          <w:ins w:id="3" w:author="Yoshiaki Hasegawa/長谷川　佳昭" w:date="2023-03-17T14:32:00Z"/>
          <w:rFonts w:ascii="Arial" w:hAnsi="Arial"/>
          <w:sz w:val="32"/>
        </w:rPr>
      </w:pPr>
      <w:ins w:id="4" w:author="Yoshiaki Hasegawa/長谷川　佳昭" w:date="2023-03-17T14:32:00Z">
        <w:r>
          <w:rPr>
            <w:rFonts w:ascii="Arial" w:hAnsi="Arial"/>
            <w:sz w:val="32"/>
          </w:rPr>
          <w:t>5.3.5</w:t>
        </w:r>
        <w:r>
          <w:rPr>
            <w:rFonts w:ascii="Arial" w:hAnsi="Arial"/>
            <w:sz w:val="32"/>
          </w:rPr>
          <w:tab/>
        </w:r>
        <w:r w:rsidRPr="008166C2">
          <w:rPr>
            <w:rFonts w:ascii="Arial" w:hAnsi="Arial"/>
            <w:sz w:val="32"/>
          </w:rPr>
          <w:t>Analog filtering technology</w:t>
        </w:r>
      </w:ins>
    </w:p>
    <w:p w14:paraId="55CB1433" w14:textId="77777777" w:rsidR="003D60E7" w:rsidRDefault="003D60E7" w:rsidP="003D60E7">
      <w:pPr>
        <w:rPr>
          <w:ins w:id="5" w:author="Yoshiaki Hasegawa/長谷川　佳昭" w:date="2023-03-17T14:32:00Z"/>
          <w:lang w:eastAsia="ja-JP"/>
        </w:rPr>
      </w:pPr>
      <w:ins w:id="6" w:author="Yoshiaki Hasegawa/長谷川　佳昭" w:date="2023-03-17T14:32:00Z">
        <w:r>
          <w:rPr>
            <w:lang w:eastAsia="ja-JP"/>
          </w:rPr>
          <w:t xml:space="preserve">To </w:t>
        </w:r>
        <w:r w:rsidRPr="008166C2">
          <w:rPr>
            <w:lang w:eastAsia="ja-JP"/>
          </w:rPr>
          <w:t>suppor</w:t>
        </w:r>
        <w:r>
          <w:rPr>
            <w:lang w:eastAsia="ja-JP"/>
          </w:rPr>
          <w:t>t</w:t>
        </w:r>
        <w:r w:rsidRPr="008166C2">
          <w:rPr>
            <w:lang w:eastAsia="ja-JP"/>
          </w:rPr>
          <w:t xml:space="preserve"> </w:t>
        </w:r>
        <w:r>
          <w:rPr>
            <w:lang w:eastAsia="ja-JP"/>
          </w:rPr>
          <w:t xml:space="preserve">across the </w:t>
        </w:r>
        <w:r w:rsidRPr="008166C2">
          <w:rPr>
            <w:lang w:eastAsia="ja-JP"/>
          </w:rPr>
          <w:t xml:space="preserve">different frequency group with </w:t>
        </w:r>
        <w:r>
          <w:rPr>
            <w:lang w:eastAsia="ja-JP"/>
          </w:rPr>
          <w:t>dual input stacked patch multi-band antenna and multi-band PA, a diplexer is useful to divide each frequency group’s signals as figure 5.3.5-1. To implement a diplexer between multi-band antenna and PA, diplexer should be smaller than antenna elements interval of phased array.</w:t>
        </w:r>
      </w:ins>
    </w:p>
    <w:p w14:paraId="6AD2D459" w14:textId="77777777" w:rsidR="003D60E7" w:rsidRDefault="003D60E7" w:rsidP="003D60E7">
      <w:pPr>
        <w:jc w:val="center"/>
        <w:rPr>
          <w:ins w:id="7" w:author="Yoshiaki Hasegawa/長谷川　佳昭" w:date="2023-03-17T14:32:00Z"/>
          <w:lang w:eastAsia="ja-JP"/>
        </w:rPr>
      </w:pPr>
      <w:ins w:id="8" w:author="Yoshiaki Hasegawa/長谷川　佳昭" w:date="2023-03-17T14:32:00Z">
        <w:r>
          <w:rPr>
            <w:noProof/>
            <w:lang w:eastAsia="ja-JP"/>
          </w:rPr>
          <w:drawing>
            <wp:inline distT="0" distB="0" distL="0" distR="0" wp14:anchorId="253D61CB" wp14:editId="3EDD697C">
              <wp:extent cx="3731040" cy="1445040"/>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1040" cy="1445040"/>
                      </a:xfrm>
                      <a:prstGeom prst="rect">
                        <a:avLst/>
                      </a:prstGeom>
                      <a:noFill/>
                      <a:ln>
                        <a:noFill/>
                      </a:ln>
                    </pic:spPr>
                  </pic:pic>
                </a:graphicData>
              </a:graphic>
            </wp:inline>
          </w:drawing>
        </w:r>
      </w:ins>
    </w:p>
    <w:p w14:paraId="352942C8" w14:textId="77777777" w:rsidR="003D60E7" w:rsidRPr="00691B49" w:rsidRDefault="003D60E7" w:rsidP="003D60E7">
      <w:pPr>
        <w:jc w:val="center"/>
        <w:rPr>
          <w:ins w:id="9" w:author="Yoshiaki Hasegawa/長谷川　佳昭" w:date="2023-03-17T14:32:00Z"/>
          <w:lang w:eastAsia="ja-JP"/>
        </w:rPr>
      </w:pPr>
      <w:ins w:id="10" w:author="Yoshiaki Hasegawa/長谷川　佳昭" w:date="2023-03-17T14:32:00Z">
        <w:r w:rsidRPr="00691B49">
          <w:rPr>
            <w:rFonts w:hint="eastAsia"/>
            <w:lang w:eastAsia="ja-JP"/>
          </w:rPr>
          <w:t>F</w:t>
        </w:r>
        <w:r w:rsidRPr="00691B49">
          <w:rPr>
            <w:lang w:eastAsia="ja-JP"/>
          </w:rPr>
          <w:t>igure 5.3.5-1 Diplexer between multi-band PA and stacked patch multi-band array antenna.</w:t>
        </w:r>
      </w:ins>
    </w:p>
    <w:p w14:paraId="0AF3D497" w14:textId="77777777" w:rsidR="003D60E7" w:rsidRDefault="003D60E7" w:rsidP="003D60E7">
      <w:pPr>
        <w:rPr>
          <w:ins w:id="11" w:author="Yoshiaki Hasegawa/長谷川　佳昭" w:date="2023-03-17T14:32:00Z"/>
          <w:lang w:eastAsia="ja-JP"/>
        </w:rPr>
      </w:pPr>
    </w:p>
    <w:p w14:paraId="472F67D7" w14:textId="6DEAD179" w:rsidR="003D60E7" w:rsidRDefault="003D60E7" w:rsidP="003D60E7">
      <w:pPr>
        <w:rPr>
          <w:ins w:id="12" w:author="Yoshiaki Hasegawa/長谷川　佳昭" w:date="2023-03-17T14:32:00Z"/>
          <w:lang w:eastAsia="ja-JP"/>
        </w:rPr>
      </w:pPr>
      <w:ins w:id="13" w:author="Yoshiaki Hasegawa/長谷川　佳昭" w:date="2023-03-17T14:32:00Z">
        <w:r>
          <w:rPr>
            <w:lang w:eastAsia="ja-JP"/>
          </w:rPr>
          <w:t xml:space="preserve">The following simulation result shows the feasibility of a diplexer and </w:t>
        </w:r>
        <w:proofErr w:type="gramStart"/>
        <w:r>
          <w:rPr>
            <w:lang w:eastAsia="ja-JP"/>
          </w:rPr>
          <w:t>it’s</w:t>
        </w:r>
        <w:proofErr w:type="gramEnd"/>
        <w:r>
          <w:rPr>
            <w:lang w:eastAsia="ja-JP"/>
          </w:rPr>
          <w:t xml:space="preserve"> performance impact based on the above condition. Figure 5.3.5-2 </w:t>
        </w:r>
      </w:ins>
      <w:ins w:id="14" w:author="Yoshiaki Hasegawa/長谷川　佳昭" w:date="2023-04-04T16:03:00Z">
        <w:r w:rsidR="0098154C">
          <w:rPr>
            <w:rFonts w:hint="eastAsia"/>
            <w:lang w:eastAsia="ja-JP"/>
          </w:rPr>
          <w:t>is</w:t>
        </w:r>
      </w:ins>
      <w:ins w:id="15" w:author="Yoshiaki Hasegawa/長谷川　佳昭" w:date="2023-03-17T14:32:00Z">
        <w:r>
          <w:rPr>
            <w:lang w:eastAsia="ja-JP"/>
          </w:rPr>
          <w:t xml:space="preserve"> </w:t>
        </w:r>
      </w:ins>
      <w:ins w:id="16" w:author="Yoshiaki Hasegawa/長谷川　佳昭" w:date="2023-04-04T16:04:00Z">
        <w:r w:rsidR="0098154C">
          <w:rPr>
            <w:rFonts w:hint="eastAsia"/>
            <w:lang w:eastAsia="ja-JP"/>
          </w:rPr>
          <w:t>for</w:t>
        </w:r>
      </w:ins>
      <w:ins w:id="17" w:author="Yoshiaki Hasegawa/長谷川　佳昭" w:date="2023-03-17T14:32:00Z">
        <w:r>
          <w:rPr>
            <w:lang w:eastAsia="ja-JP"/>
          </w:rPr>
          <w:t xml:space="preserve"> a diplexer for </w:t>
        </w:r>
        <w:r w:rsidRPr="00691B49">
          <w:rPr>
            <w:rFonts w:hint="eastAsia"/>
            <w:lang w:eastAsia="ja-JP"/>
          </w:rPr>
          <w:t>28+39GHz</w:t>
        </w:r>
        <w:r>
          <w:rPr>
            <w:lang w:eastAsia="ja-JP"/>
          </w:rPr>
          <w:t xml:space="preserve"> </w:t>
        </w:r>
        <w:r>
          <w:rPr>
            <w:rFonts w:hint="eastAsia"/>
            <w:lang w:eastAsia="ja-JP"/>
          </w:rPr>
          <w:t>(</w:t>
        </w:r>
        <w:r w:rsidRPr="00691B49">
          <w:rPr>
            <w:rFonts w:hint="eastAsia"/>
            <w:lang w:eastAsia="ja-JP"/>
          </w:rPr>
          <w:t>n257/n261, n260</w:t>
        </w:r>
        <w:r>
          <w:rPr>
            <w:rFonts w:hint="eastAsia"/>
            <w:lang w:eastAsia="ja-JP"/>
          </w:rPr>
          <w:t>)</w:t>
        </w:r>
        <w:r>
          <w:rPr>
            <w:lang w:eastAsia="ja-JP"/>
          </w:rPr>
          <w:t xml:space="preserve"> band combination. 1dB insertion loss and &gt;50dB attenuation are achieved.</w:t>
        </w:r>
      </w:ins>
    </w:p>
    <w:p w14:paraId="0C73ADCE" w14:textId="4F3C99D9" w:rsidR="00B20B5F" w:rsidRDefault="00B20B5F" w:rsidP="003D60E7">
      <w:pPr>
        <w:jc w:val="center"/>
        <w:rPr>
          <w:ins w:id="18" w:author="Yoshiaki Hasegawa/長谷川　佳昭" w:date="2023-04-07T17:18:00Z"/>
          <w:lang w:eastAsia="ja-JP"/>
        </w:rPr>
      </w:pPr>
      <w:ins w:id="19" w:author="Yoshiaki Hasegawa/長谷川　佳昭" w:date="2023-04-07T17:21:00Z">
        <w:r>
          <w:rPr>
            <w:noProof/>
            <w:lang w:eastAsia="ja-JP"/>
          </w:rPr>
          <w:lastRenderedPageBreak/>
          <w:drawing>
            <wp:inline distT="0" distB="0" distL="0" distR="0" wp14:anchorId="017A490A" wp14:editId="62E6E668">
              <wp:extent cx="3022560" cy="2016720"/>
              <wp:effectExtent l="0" t="0" r="6985"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2560" cy="2016720"/>
                      </a:xfrm>
                      <a:prstGeom prst="rect">
                        <a:avLst/>
                      </a:prstGeom>
                      <a:noFill/>
                      <a:ln>
                        <a:noFill/>
                      </a:ln>
                    </pic:spPr>
                  </pic:pic>
                </a:graphicData>
              </a:graphic>
            </wp:inline>
          </w:drawing>
        </w:r>
      </w:ins>
    </w:p>
    <w:p w14:paraId="00AF8BC9" w14:textId="3E924527" w:rsidR="003D60E7" w:rsidRPr="00691B49" w:rsidRDefault="003D60E7" w:rsidP="003D60E7">
      <w:pPr>
        <w:jc w:val="center"/>
        <w:rPr>
          <w:ins w:id="20" w:author="Yoshiaki Hasegawa/長谷川　佳昭" w:date="2023-03-17T14:32:00Z"/>
          <w:lang w:eastAsia="ja-JP"/>
        </w:rPr>
      </w:pPr>
      <w:ins w:id="21" w:author="Yoshiaki Hasegawa/長谷川　佳昭" w:date="2023-03-17T14:32:00Z">
        <w:r w:rsidRPr="00691B49">
          <w:rPr>
            <w:rFonts w:hint="eastAsia"/>
            <w:lang w:eastAsia="ja-JP"/>
          </w:rPr>
          <w:t>F</w:t>
        </w:r>
        <w:r w:rsidRPr="00691B49">
          <w:rPr>
            <w:lang w:eastAsia="ja-JP"/>
          </w:rPr>
          <w:t xml:space="preserve">igure </w:t>
        </w:r>
        <w:r>
          <w:rPr>
            <w:lang w:eastAsia="ja-JP"/>
          </w:rPr>
          <w:t>5.3.5-</w:t>
        </w:r>
        <w:r w:rsidRPr="00691B49">
          <w:rPr>
            <w:lang w:eastAsia="ja-JP"/>
          </w:rPr>
          <w:t xml:space="preserve">2. Diplexer </w:t>
        </w:r>
        <w:r>
          <w:rPr>
            <w:lang w:eastAsia="ja-JP"/>
          </w:rPr>
          <w:t>performance for 28+39GHz combination</w:t>
        </w:r>
      </w:ins>
    </w:p>
    <w:p w14:paraId="699247FA" w14:textId="77777777" w:rsidR="003D60E7" w:rsidRPr="00691B49" w:rsidRDefault="003D60E7" w:rsidP="003D60E7">
      <w:pPr>
        <w:rPr>
          <w:ins w:id="22" w:author="Yoshiaki Hasegawa/長谷川　佳昭" w:date="2023-03-17T14:32:00Z"/>
          <w:lang w:eastAsia="ja-JP"/>
        </w:rPr>
      </w:pPr>
    </w:p>
    <w:p w14:paraId="58C7745E" w14:textId="00E85D56" w:rsidR="00C33F72" w:rsidRDefault="003D60E7" w:rsidP="003D60E7">
      <w:pPr>
        <w:rPr>
          <w:ins w:id="23" w:author="Yoshiaki Hasegawa/長谷川　佳昭" w:date="2023-03-17T15:35:00Z"/>
          <w:lang w:eastAsia="ja-JP"/>
        </w:rPr>
      </w:pPr>
      <w:ins w:id="24" w:author="Yoshiaki Hasegawa/長谷川　佳昭" w:date="2023-03-17T14:32:00Z">
        <w:r>
          <w:rPr>
            <w:lang w:eastAsia="ja-JP"/>
          </w:rPr>
          <w:t xml:space="preserve">The dimension of this diplexer </w:t>
        </w:r>
      </w:ins>
      <w:ins w:id="25" w:author="Yoshiaki Hasegawa/長谷川　佳昭" w:date="2023-04-04T16:05:00Z">
        <w:r w:rsidR="0098154C">
          <w:rPr>
            <w:lang w:eastAsia="ja-JP"/>
          </w:rPr>
          <w:t>is</w:t>
        </w:r>
      </w:ins>
      <w:ins w:id="26" w:author="Yoshiaki Hasegawa/長谷川　佳昭" w:date="2023-03-17T14:32:00Z">
        <w:r>
          <w:rPr>
            <w:lang w:eastAsia="ja-JP"/>
          </w:rPr>
          <w:t xml:space="preserve"> 4.0 mm x 1.8 mm or less in LTCC substrate</w:t>
        </w:r>
      </w:ins>
      <w:ins w:id="27" w:author="Yoshiaki Hasegawa/長谷川　佳昭" w:date="2023-04-04T16:05:00Z">
        <w:r w:rsidR="0098154C">
          <w:rPr>
            <w:lang w:eastAsia="ja-JP"/>
          </w:rPr>
          <w:t>,</w:t>
        </w:r>
      </w:ins>
      <w:ins w:id="28" w:author="Yoshiaki Hasegawa/長谷川　佳昭" w:date="2023-03-17T14:32:00Z">
        <w:r>
          <w:rPr>
            <w:lang w:eastAsia="ja-JP"/>
          </w:rPr>
          <w:t xml:space="preserve"> </w:t>
        </w:r>
      </w:ins>
      <w:ins w:id="29" w:author="Yoshiaki Hasegawa/長谷川　佳昭" w:date="2023-04-04T16:05:00Z">
        <w:r w:rsidR="0098154C">
          <w:rPr>
            <w:lang w:eastAsia="ja-JP"/>
          </w:rPr>
          <w:t>a</w:t>
        </w:r>
      </w:ins>
      <w:ins w:id="30" w:author="Yoshiaki Hasegawa/長谷川　佳昭" w:date="2023-03-17T14:32:00Z">
        <w:r>
          <w:rPr>
            <w:lang w:eastAsia="ja-JP"/>
          </w:rPr>
          <w:t xml:space="preserve">nd this substrate’s dielectric constant is 6.4, Q value is 200. Most of the current base station supports dual polarization, so the required area to implement a diplexer should be doubled and it </w:t>
        </w:r>
      </w:ins>
      <w:ins w:id="31" w:author="Yoshiaki Hasegawa/長谷川　佳昭" w:date="2023-04-04T16:06:00Z">
        <w:r w:rsidR="0098154C">
          <w:rPr>
            <w:lang w:eastAsia="ja-JP"/>
          </w:rPr>
          <w:t>becomes</w:t>
        </w:r>
      </w:ins>
      <w:ins w:id="32" w:author="Yoshiaki Hasegawa/長谷川　佳昭" w:date="2023-03-17T14:32:00Z">
        <w:r>
          <w:rPr>
            <w:lang w:eastAsia="ja-JP"/>
          </w:rPr>
          <w:t xml:space="preserve"> 4.0mm x 3.6mm. In case of 28+39GHz combination, 0.5λ at the </w:t>
        </w:r>
        <w:proofErr w:type="spellStart"/>
        <w:r>
          <w:rPr>
            <w:lang w:eastAsia="ja-JP"/>
          </w:rPr>
          <w:t>center</w:t>
        </w:r>
        <w:proofErr w:type="spellEnd"/>
        <w:r>
          <w:rPr>
            <w:lang w:eastAsia="ja-JP"/>
          </w:rPr>
          <w:t xml:space="preserve"> frequency is 4.51mm. </w:t>
        </w:r>
        <w:proofErr w:type="gramStart"/>
        <w:r>
          <w:rPr>
            <w:lang w:eastAsia="ja-JP"/>
          </w:rPr>
          <w:t>So</w:t>
        </w:r>
        <w:proofErr w:type="gramEnd"/>
        <w:r>
          <w:rPr>
            <w:lang w:eastAsia="ja-JP"/>
          </w:rPr>
          <w:t xml:space="preserve"> if antenna element interval is 0.5λ or larger, it is possible to implement diplexer below each antenna elements.</w:t>
        </w:r>
      </w:ins>
    </w:p>
    <w:p w14:paraId="2BE0373C" w14:textId="0FFCD0E6" w:rsidR="003D60E7" w:rsidRDefault="003D60E7" w:rsidP="003D60E7">
      <w:pPr>
        <w:rPr>
          <w:ins w:id="33" w:author="Yoshiaki Hasegawa/長谷川　佳昭" w:date="2023-03-17T14:32:00Z"/>
          <w:lang w:eastAsia="ja-JP"/>
        </w:rPr>
      </w:pPr>
      <w:ins w:id="34" w:author="Yoshiaki Hasegawa/長谷川　佳昭" w:date="2023-03-17T14:32:00Z">
        <w:r>
          <w:rPr>
            <w:lang w:eastAsia="ja-JP"/>
          </w:rPr>
          <w:t>For other multi-band combinations</w:t>
        </w:r>
      </w:ins>
      <w:ins w:id="35" w:author="Yoshiaki Hasegawa/長谷川　佳昭" w:date="2023-03-17T15:35:00Z">
        <w:r w:rsidR="00C33F72">
          <w:rPr>
            <w:rFonts w:hint="eastAsia"/>
            <w:lang w:eastAsia="ja-JP"/>
          </w:rPr>
          <w:t xml:space="preserve"> </w:t>
        </w:r>
        <w:r w:rsidR="00C33F72">
          <w:rPr>
            <w:lang w:eastAsia="ja-JP"/>
          </w:rPr>
          <w:t>such as 26+40GHz (n258, n259/n260) and 28+40GHz (n257/n261, n259/n262)</w:t>
        </w:r>
      </w:ins>
      <w:ins w:id="36" w:author="Yoshiaki Hasegawa/長谷川　佳昭" w:date="2023-03-17T14:32:00Z">
        <w:r>
          <w:rPr>
            <w:lang w:eastAsia="ja-JP"/>
          </w:rPr>
          <w:t xml:space="preserve">, the following example are provided. Over 50dB attenuation is achieved for the </w:t>
        </w:r>
      </w:ins>
      <w:proofErr w:type="gramStart"/>
      <w:ins w:id="37" w:author="Yoshiaki Hasegawa/長谷川　佳昭" w:date="2023-03-17T15:36:00Z">
        <w:r w:rsidR="00C33F72">
          <w:rPr>
            <w:lang w:eastAsia="ja-JP"/>
          </w:rPr>
          <w:t>all band</w:t>
        </w:r>
      </w:ins>
      <w:proofErr w:type="gramEnd"/>
      <w:ins w:id="38" w:author="Yoshiaki Hasegawa/長谷川　佳昭" w:date="2023-03-17T14:32:00Z">
        <w:r>
          <w:rPr>
            <w:lang w:eastAsia="ja-JP"/>
          </w:rPr>
          <w:t xml:space="preserve"> combination and their performance impact is around 1dB.</w:t>
        </w:r>
      </w:ins>
    </w:p>
    <w:p w14:paraId="53B3CFF0" w14:textId="77777777" w:rsidR="003D60E7" w:rsidRDefault="003D60E7" w:rsidP="003D60E7">
      <w:pPr>
        <w:rPr>
          <w:ins w:id="39" w:author="Yoshiaki Hasegawa/長谷川　佳昭" w:date="2023-03-17T14:32:00Z"/>
          <w:lang w:eastAsia="ja-JP"/>
        </w:rPr>
      </w:pPr>
      <w:ins w:id="40" w:author="Yoshiaki Hasegawa/長谷川　佳昭" w:date="2023-03-17T14:32:00Z">
        <w:r w:rsidRPr="00474992">
          <w:rPr>
            <w:noProof/>
            <w:lang w:eastAsia="ja-JP"/>
          </w:rPr>
          <w:drawing>
            <wp:inline distT="0" distB="0" distL="0" distR="0" wp14:anchorId="774B049A" wp14:editId="13FC708C">
              <wp:extent cx="6122035" cy="2112645"/>
              <wp:effectExtent l="0" t="0" r="0" b="190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112645"/>
                      </a:xfrm>
                      <a:prstGeom prst="rect">
                        <a:avLst/>
                      </a:prstGeom>
                    </pic:spPr>
                  </pic:pic>
                </a:graphicData>
              </a:graphic>
            </wp:inline>
          </w:drawing>
        </w:r>
      </w:ins>
    </w:p>
    <w:p w14:paraId="343D0D8B" w14:textId="77777777" w:rsidR="003D60E7" w:rsidRPr="00691B49" w:rsidRDefault="003D60E7" w:rsidP="003D60E7">
      <w:pPr>
        <w:jc w:val="center"/>
        <w:rPr>
          <w:ins w:id="41" w:author="Yoshiaki Hasegawa/長谷川　佳昭" w:date="2023-03-17T14:32:00Z"/>
          <w:lang w:eastAsia="ja-JP"/>
        </w:rPr>
      </w:pPr>
      <w:ins w:id="42" w:author="Yoshiaki Hasegawa/長谷川　佳昭" w:date="2023-03-17T14:32:00Z">
        <w:r w:rsidRPr="00691B49">
          <w:rPr>
            <w:rFonts w:hint="eastAsia"/>
            <w:lang w:eastAsia="ja-JP"/>
          </w:rPr>
          <w:t>F</w:t>
        </w:r>
        <w:r w:rsidRPr="00691B49">
          <w:rPr>
            <w:lang w:eastAsia="ja-JP"/>
          </w:rPr>
          <w:t xml:space="preserve">igure </w:t>
        </w:r>
        <w:r>
          <w:rPr>
            <w:lang w:eastAsia="ja-JP"/>
          </w:rPr>
          <w:t>5.3.5-3</w:t>
        </w:r>
        <w:r w:rsidRPr="00691B49">
          <w:rPr>
            <w:lang w:eastAsia="ja-JP"/>
          </w:rPr>
          <w:t xml:space="preserve">. Diplexer </w:t>
        </w:r>
        <w:r>
          <w:rPr>
            <w:lang w:eastAsia="ja-JP"/>
          </w:rPr>
          <w:t>performance for 26+40GHz, 28+40GHz combinations</w:t>
        </w:r>
      </w:ins>
    </w:p>
    <w:p w14:paraId="171FCC98" w14:textId="77777777" w:rsidR="00A73179" w:rsidRPr="003D60E7" w:rsidRDefault="00A73179" w:rsidP="00474992">
      <w:pPr>
        <w:rPr>
          <w:rFonts w:asciiTheme="majorHAnsi" w:hAnsiTheme="majorHAnsi" w:cstheme="majorHAnsi"/>
          <w:b/>
          <w:bCs/>
          <w:sz w:val="24"/>
          <w:szCs w:val="24"/>
          <w:lang w:eastAsia="ja-JP"/>
        </w:rPr>
      </w:pPr>
    </w:p>
    <w:p w14:paraId="5D8557A8" w14:textId="26293D42" w:rsidR="00474992" w:rsidRPr="00B728CD" w:rsidRDefault="00474992" w:rsidP="00474992">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w:t>
      </w:r>
      <w:r>
        <w:rPr>
          <w:rFonts w:asciiTheme="majorHAnsi" w:hAnsiTheme="majorHAnsi" w:cstheme="majorHAnsi"/>
          <w:b/>
          <w:bCs/>
          <w:sz w:val="24"/>
          <w:szCs w:val="24"/>
          <w:lang w:eastAsia="ja-JP"/>
        </w:rPr>
        <w:t>End</w:t>
      </w:r>
      <w:r w:rsidRPr="00B728CD">
        <w:rPr>
          <w:rFonts w:asciiTheme="majorHAnsi" w:hAnsiTheme="majorHAnsi" w:cstheme="majorHAnsi"/>
          <w:b/>
          <w:bCs/>
          <w:sz w:val="24"/>
          <w:szCs w:val="24"/>
          <w:lang w:eastAsia="ja-JP"/>
        </w:rPr>
        <w:t xml:space="preserve"> of change&gt;</w:t>
      </w:r>
    </w:p>
    <w:p w14:paraId="7880B4C8" w14:textId="2D9CC427" w:rsidR="00C8583B" w:rsidRDefault="00474992" w:rsidP="00C8583B">
      <w:pPr>
        <w:pStyle w:val="1"/>
      </w:pPr>
      <w:r>
        <w:t>3</w:t>
      </w:r>
      <w:r w:rsidR="00C8583B">
        <w:tab/>
        <w:t>References</w:t>
      </w:r>
    </w:p>
    <w:p w14:paraId="774B2660" w14:textId="6A4716FC" w:rsidR="00B847D8" w:rsidRDefault="00107212" w:rsidP="00B847D8">
      <w:pPr>
        <w:pStyle w:val="EX"/>
      </w:pPr>
      <w:r w:rsidRPr="006D01D2">
        <w:t>R4-22</w:t>
      </w:r>
      <w:r>
        <w:t>20249, “</w:t>
      </w:r>
      <w:r w:rsidRPr="00077F01">
        <w:t xml:space="preserve">WF on feasibility of FR2-1 multi-band </w:t>
      </w:r>
      <w:r>
        <w:t xml:space="preserve">RIB”, </w:t>
      </w:r>
      <w:r w:rsidRPr="00D46810">
        <w:t xml:space="preserve">Huawei, </w:t>
      </w:r>
      <w:proofErr w:type="spellStart"/>
      <w:r w:rsidRPr="00D46810">
        <w:t>HiSilicon</w:t>
      </w:r>
      <w:proofErr w:type="spellEnd"/>
      <w:r w:rsidRPr="00D46810">
        <w:t>.</w:t>
      </w:r>
    </w:p>
    <w:p w14:paraId="7E79E2C8" w14:textId="665A0669" w:rsidR="001A2299" w:rsidRDefault="00107212" w:rsidP="00107212">
      <w:pPr>
        <w:pStyle w:val="EX"/>
      </w:pPr>
      <w:r>
        <w:rPr>
          <w:rFonts w:hint="eastAsia"/>
          <w:lang w:eastAsia="ja-JP"/>
        </w:rPr>
        <w:t>R</w:t>
      </w:r>
      <w:r>
        <w:rPr>
          <w:lang w:eastAsia="ja-JP"/>
        </w:rPr>
        <w:t>4-2218771, “</w:t>
      </w:r>
      <w:r w:rsidRPr="00107212">
        <w:rPr>
          <w:lang w:eastAsia="ja-JP"/>
        </w:rPr>
        <w:t>Feasibility of FR2-1 multi-band BS</w:t>
      </w:r>
      <w:r>
        <w:rPr>
          <w:lang w:eastAsia="ja-JP"/>
        </w:rPr>
        <w:t xml:space="preserve">”, </w:t>
      </w:r>
      <w:r w:rsidRPr="00107212">
        <w:rPr>
          <w:lang w:eastAsia="ja-JP"/>
        </w:rPr>
        <w:t>Murata Manufacturing Co., Ltd.</w:t>
      </w:r>
      <w:bookmarkEnd w:id="0"/>
    </w:p>
    <w:sectPr w:rsidR="001A2299" w:rsidSect="00D537F8">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06002" w14:textId="77777777" w:rsidR="00761318" w:rsidRDefault="00761318" w:rsidP="00230122">
      <w:pPr>
        <w:spacing w:after="0"/>
      </w:pPr>
      <w:r>
        <w:separator/>
      </w:r>
    </w:p>
  </w:endnote>
  <w:endnote w:type="continuationSeparator" w:id="0">
    <w:p w14:paraId="2EFFC7F8" w14:textId="77777777" w:rsidR="00761318" w:rsidRDefault="00761318"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2058EF" w:rsidRDefault="002058E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2058EF" w:rsidRPr="00230122" w:rsidRDefault="002058E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6A279" w14:textId="77777777" w:rsidR="00761318" w:rsidRDefault="00761318" w:rsidP="00230122">
      <w:pPr>
        <w:spacing w:after="0"/>
      </w:pPr>
      <w:r>
        <w:separator/>
      </w:r>
    </w:p>
  </w:footnote>
  <w:footnote w:type="continuationSeparator" w:id="0">
    <w:p w14:paraId="4CEBC8DD" w14:textId="77777777" w:rsidR="00761318" w:rsidRDefault="00761318"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10"/>
  </w:num>
  <w:num w:numId="4">
    <w:abstractNumId w:val="1"/>
  </w:num>
  <w:num w:numId="5">
    <w:abstractNumId w:val="2"/>
  </w:num>
  <w:num w:numId="6">
    <w:abstractNumId w:val="4"/>
  </w:num>
  <w:num w:numId="7">
    <w:abstractNumId w:val="3"/>
  </w:num>
  <w:num w:numId="8">
    <w:abstractNumId w:val="9"/>
  </w:num>
  <w:num w:numId="9">
    <w:abstractNumId w:val="8"/>
  </w:num>
  <w:num w:numId="10">
    <w:abstractNumId w:val="6"/>
  </w:num>
  <w:num w:numId="11">
    <w:abstractNumId w:val="11"/>
  </w:num>
  <w:num w:numId="12">
    <w:abstractNumId w:val="7"/>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3FBF"/>
    <w:rsid w:val="00016768"/>
    <w:rsid w:val="00021D73"/>
    <w:rsid w:val="00034E5A"/>
    <w:rsid w:val="00040ABF"/>
    <w:rsid w:val="00040F96"/>
    <w:rsid w:val="00045890"/>
    <w:rsid w:val="00052D84"/>
    <w:rsid w:val="000539E1"/>
    <w:rsid w:val="00057538"/>
    <w:rsid w:val="000653A7"/>
    <w:rsid w:val="000729A5"/>
    <w:rsid w:val="000765C7"/>
    <w:rsid w:val="00077F01"/>
    <w:rsid w:val="00080E7C"/>
    <w:rsid w:val="00086043"/>
    <w:rsid w:val="000876CA"/>
    <w:rsid w:val="00095EC5"/>
    <w:rsid w:val="000A309E"/>
    <w:rsid w:val="000B63C0"/>
    <w:rsid w:val="000C1293"/>
    <w:rsid w:val="000C2E2B"/>
    <w:rsid w:val="000C5AEE"/>
    <w:rsid w:val="000C5C3A"/>
    <w:rsid w:val="000C5E5D"/>
    <w:rsid w:val="000D7057"/>
    <w:rsid w:val="000E1CA2"/>
    <w:rsid w:val="000F1835"/>
    <w:rsid w:val="001012F7"/>
    <w:rsid w:val="00107212"/>
    <w:rsid w:val="00112968"/>
    <w:rsid w:val="0012156F"/>
    <w:rsid w:val="00124F6D"/>
    <w:rsid w:val="00137DD2"/>
    <w:rsid w:val="00147246"/>
    <w:rsid w:val="00153D24"/>
    <w:rsid w:val="00164E73"/>
    <w:rsid w:val="001673FA"/>
    <w:rsid w:val="00183ADF"/>
    <w:rsid w:val="001850AB"/>
    <w:rsid w:val="00193BEF"/>
    <w:rsid w:val="00193F3E"/>
    <w:rsid w:val="001A2299"/>
    <w:rsid w:val="001A2F8A"/>
    <w:rsid w:val="001B3172"/>
    <w:rsid w:val="001B4A7C"/>
    <w:rsid w:val="001B537B"/>
    <w:rsid w:val="001B6CA1"/>
    <w:rsid w:val="001D04F7"/>
    <w:rsid w:val="001D65B8"/>
    <w:rsid w:val="001D736A"/>
    <w:rsid w:val="001E2236"/>
    <w:rsid w:val="001E5B2F"/>
    <w:rsid w:val="001F35F8"/>
    <w:rsid w:val="001F3ED9"/>
    <w:rsid w:val="001F63BF"/>
    <w:rsid w:val="00200A1D"/>
    <w:rsid w:val="0020368F"/>
    <w:rsid w:val="002058EF"/>
    <w:rsid w:val="002115F9"/>
    <w:rsid w:val="00230122"/>
    <w:rsid w:val="002349E9"/>
    <w:rsid w:val="002517B2"/>
    <w:rsid w:val="00252B9F"/>
    <w:rsid w:val="00253900"/>
    <w:rsid w:val="00255EAF"/>
    <w:rsid w:val="00256ED1"/>
    <w:rsid w:val="0026482A"/>
    <w:rsid w:val="00282F3C"/>
    <w:rsid w:val="00291110"/>
    <w:rsid w:val="002919F6"/>
    <w:rsid w:val="00291F15"/>
    <w:rsid w:val="002A08A6"/>
    <w:rsid w:val="002A2A5B"/>
    <w:rsid w:val="002A51DC"/>
    <w:rsid w:val="002A5296"/>
    <w:rsid w:val="002A725E"/>
    <w:rsid w:val="002B286C"/>
    <w:rsid w:val="002B4F89"/>
    <w:rsid w:val="002B5FA6"/>
    <w:rsid w:val="002B62FF"/>
    <w:rsid w:val="002B7AA0"/>
    <w:rsid w:val="002C14C4"/>
    <w:rsid w:val="002D1951"/>
    <w:rsid w:val="002D75F4"/>
    <w:rsid w:val="002E17E6"/>
    <w:rsid w:val="002E1B18"/>
    <w:rsid w:val="002E377C"/>
    <w:rsid w:val="002E4E39"/>
    <w:rsid w:val="002E725A"/>
    <w:rsid w:val="003035FD"/>
    <w:rsid w:val="00303F48"/>
    <w:rsid w:val="003072BD"/>
    <w:rsid w:val="0031117B"/>
    <w:rsid w:val="003154A0"/>
    <w:rsid w:val="00325382"/>
    <w:rsid w:val="00335279"/>
    <w:rsid w:val="00335784"/>
    <w:rsid w:val="003366E6"/>
    <w:rsid w:val="003444B1"/>
    <w:rsid w:val="00344782"/>
    <w:rsid w:val="00344B68"/>
    <w:rsid w:val="00345628"/>
    <w:rsid w:val="003462AB"/>
    <w:rsid w:val="00365D28"/>
    <w:rsid w:val="00370783"/>
    <w:rsid w:val="00376D37"/>
    <w:rsid w:val="003870D5"/>
    <w:rsid w:val="00391FF6"/>
    <w:rsid w:val="00395A0A"/>
    <w:rsid w:val="003A491A"/>
    <w:rsid w:val="003A703C"/>
    <w:rsid w:val="003B03FB"/>
    <w:rsid w:val="003B066C"/>
    <w:rsid w:val="003D0F56"/>
    <w:rsid w:val="003D3F9F"/>
    <w:rsid w:val="003D467A"/>
    <w:rsid w:val="003D5AED"/>
    <w:rsid w:val="003D60E7"/>
    <w:rsid w:val="003D6C50"/>
    <w:rsid w:val="003E5E9F"/>
    <w:rsid w:val="003E76C3"/>
    <w:rsid w:val="003F3B3B"/>
    <w:rsid w:val="003F5396"/>
    <w:rsid w:val="004053BD"/>
    <w:rsid w:val="00413B64"/>
    <w:rsid w:val="004172B2"/>
    <w:rsid w:val="0042127A"/>
    <w:rsid w:val="00430ECD"/>
    <w:rsid w:val="00437C58"/>
    <w:rsid w:val="004423D4"/>
    <w:rsid w:val="0044320F"/>
    <w:rsid w:val="00457FDF"/>
    <w:rsid w:val="004613AC"/>
    <w:rsid w:val="00462460"/>
    <w:rsid w:val="0046395A"/>
    <w:rsid w:val="00474992"/>
    <w:rsid w:val="00476BC9"/>
    <w:rsid w:val="0047792F"/>
    <w:rsid w:val="00485E03"/>
    <w:rsid w:val="00485FF3"/>
    <w:rsid w:val="004923E4"/>
    <w:rsid w:val="004A1D2D"/>
    <w:rsid w:val="004B499F"/>
    <w:rsid w:val="004B6B10"/>
    <w:rsid w:val="004B7F81"/>
    <w:rsid w:val="004C354D"/>
    <w:rsid w:val="004E08A5"/>
    <w:rsid w:val="004F5877"/>
    <w:rsid w:val="0050190F"/>
    <w:rsid w:val="00504218"/>
    <w:rsid w:val="0051095F"/>
    <w:rsid w:val="00514B54"/>
    <w:rsid w:val="005209D4"/>
    <w:rsid w:val="0052157C"/>
    <w:rsid w:val="0052593D"/>
    <w:rsid w:val="0052787D"/>
    <w:rsid w:val="00534582"/>
    <w:rsid w:val="0054435E"/>
    <w:rsid w:val="0054542D"/>
    <w:rsid w:val="005470A4"/>
    <w:rsid w:val="0055694A"/>
    <w:rsid w:val="005608CC"/>
    <w:rsid w:val="00566861"/>
    <w:rsid w:val="00567899"/>
    <w:rsid w:val="00570A05"/>
    <w:rsid w:val="005941AF"/>
    <w:rsid w:val="005B0E6A"/>
    <w:rsid w:val="005B2DE7"/>
    <w:rsid w:val="005C6630"/>
    <w:rsid w:val="005C66C3"/>
    <w:rsid w:val="005D2998"/>
    <w:rsid w:val="005D49E2"/>
    <w:rsid w:val="005D6A3A"/>
    <w:rsid w:val="005E26B0"/>
    <w:rsid w:val="005E3AD8"/>
    <w:rsid w:val="005F1862"/>
    <w:rsid w:val="005F1A05"/>
    <w:rsid w:val="005F484C"/>
    <w:rsid w:val="0060107C"/>
    <w:rsid w:val="006012C0"/>
    <w:rsid w:val="00604694"/>
    <w:rsid w:val="00607DF6"/>
    <w:rsid w:val="00611003"/>
    <w:rsid w:val="006117F6"/>
    <w:rsid w:val="00613811"/>
    <w:rsid w:val="00626A34"/>
    <w:rsid w:val="006372BF"/>
    <w:rsid w:val="00644E19"/>
    <w:rsid w:val="0064537F"/>
    <w:rsid w:val="00651908"/>
    <w:rsid w:val="00652216"/>
    <w:rsid w:val="00653152"/>
    <w:rsid w:val="00655DAC"/>
    <w:rsid w:val="00656F11"/>
    <w:rsid w:val="00662C8A"/>
    <w:rsid w:val="00671236"/>
    <w:rsid w:val="006725F8"/>
    <w:rsid w:val="006726F5"/>
    <w:rsid w:val="00677DDB"/>
    <w:rsid w:val="00681888"/>
    <w:rsid w:val="0068793A"/>
    <w:rsid w:val="00691B49"/>
    <w:rsid w:val="00694BCD"/>
    <w:rsid w:val="006B4E21"/>
    <w:rsid w:val="006B6620"/>
    <w:rsid w:val="006D01D2"/>
    <w:rsid w:val="006D447C"/>
    <w:rsid w:val="006D4D93"/>
    <w:rsid w:val="006D5A69"/>
    <w:rsid w:val="006D73DE"/>
    <w:rsid w:val="006E4067"/>
    <w:rsid w:val="00702EBA"/>
    <w:rsid w:val="00711B04"/>
    <w:rsid w:val="00711DA2"/>
    <w:rsid w:val="00727E49"/>
    <w:rsid w:val="007300FA"/>
    <w:rsid w:val="007351C6"/>
    <w:rsid w:val="00744F7B"/>
    <w:rsid w:val="00761318"/>
    <w:rsid w:val="0076271B"/>
    <w:rsid w:val="007706FC"/>
    <w:rsid w:val="00772242"/>
    <w:rsid w:val="0077280F"/>
    <w:rsid w:val="00773F74"/>
    <w:rsid w:val="00781A8F"/>
    <w:rsid w:val="00781F85"/>
    <w:rsid w:val="00790784"/>
    <w:rsid w:val="00791673"/>
    <w:rsid w:val="007959D6"/>
    <w:rsid w:val="00795B92"/>
    <w:rsid w:val="007A28D1"/>
    <w:rsid w:val="007A4E66"/>
    <w:rsid w:val="007A7734"/>
    <w:rsid w:val="007B2FE3"/>
    <w:rsid w:val="007B4454"/>
    <w:rsid w:val="007C2FA5"/>
    <w:rsid w:val="007E1C03"/>
    <w:rsid w:val="007E1C11"/>
    <w:rsid w:val="007F0C3B"/>
    <w:rsid w:val="00806C52"/>
    <w:rsid w:val="0081443D"/>
    <w:rsid w:val="008166C2"/>
    <w:rsid w:val="0082081C"/>
    <w:rsid w:val="00821FE7"/>
    <w:rsid w:val="00823E85"/>
    <w:rsid w:val="008249D0"/>
    <w:rsid w:val="00827ECC"/>
    <w:rsid w:val="00837700"/>
    <w:rsid w:val="008409C6"/>
    <w:rsid w:val="008416CD"/>
    <w:rsid w:val="0085260C"/>
    <w:rsid w:val="00860EF5"/>
    <w:rsid w:val="008617A9"/>
    <w:rsid w:val="00884C2B"/>
    <w:rsid w:val="008911F1"/>
    <w:rsid w:val="0089314E"/>
    <w:rsid w:val="008942D5"/>
    <w:rsid w:val="00896180"/>
    <w:rsid w:val="008A7F6D"/>
    <w:rsid w:val="008C27A0"/>
    <w:rsid w:val="008C2A0B"/>
    <w:rsid w:val="008E0F85"/>
    <w:rsid w:val="008E1331"/>
    <w:rsid w:val="008F1757"/>
    <w:rsid w:val="008F4458"/>
    <w:rsid w:val="008F4690"/>
    <w:rsid w:val="009110A4"/>
    <w:rsid w:val="0091149B"/>
    <w:rsid w:val="009143A1"/>
    <w:rsid w:val="009165A0"/>
    <w:rsid w:val="00924E3F"/>
    <w:rsid w:val="009376B6"/>
    <w:rsid w:val="00937C2A"/>
    <w:rsid w:val="0094289A"/>
    <w:rsid w:val="0094436C"/>
    <w:rsid w:val="009470B9"/>
    <w:rsid w:val="009543C9"/>
    <w:rsid w:val="0096688B"/>
    <w:rsid w:val="0097080F"/>
    <w:rsid w:val="00970B45"/>
    <w:rsid w:val="0097144F"/>
    <w:rsid w:val="00974625"/>
    <w:rsid w:val="0098154C"/>
    <w:rsid w:val="00983155"/>
    <w:rsid w:val="00984B49"/>
    <w:rsid w:val="009866B5"/>
    <w:rsid w:val="00986B46"/>
    <w:rsid w:val="009A19B9"/>
    <w:rsid w:val="009A75F2"/>
    <w:rsid w:val="009D07F6"/>
    <w:rsid w:val="009D106A"/>
    <w:rsid w:val="009D16FB"/>
    <w:rsid w:val="009D7077"/>
    <w:rsid w:val="009D76CB"/>
    <w:rsid w:val="009F7FEB"/>
    <w:rsid w:val="00A17725"/>
    <w:rsid w:val="00A379B0"/>
    <w:rsid w:val="00A4761E"/>
    <w:rsid w:val="00A5061D"/>
    <w:rsid w:val="00A557C0"/>
    <w:rsid w:val="00A638B9"/>
    <w:rsid w:val="00A63A36"/>
    <w:rsid w:val="00A73179"/>
    <w:rsid w:val="00A74A7E"/>
    <w:rsid w:val="00A81719"/>
    <w:rsid w:val="00A81B97"/>
    <w:rsid w:val="00A82317"/>
    <w:rsid w:val="00A8498C"/>
    <w:rsid w:val="00A86EAE"/>
    <w:rsid w:val="00A90939"/>
    <w:rsid w:val="00A91812"/>
    <w:rsid w:val="00AA6D58"/>
    <w:rsid w:val="00AB341C"/>
    <w:rsid w:val="00AB3DB6"/>
    <w:rsid w:val="00AC6005"/>
    <w:rsid w:val="00AC6395"/>
    <w:rsid w:val="00AD3B20"/>
    <w:rsid w:val="00AD65E2"/>
    <w:rsid w:val="00AD6A87"/>
    <w:rsid w:val="00AD73B8"/>
    <w:rsid w:val="00AE1FAD"/>
    <w:rsid w:val="00AE557B"/>
    <w:rsid w:val="00AF6C3F"/>
    <w:rsid w:val="00B0037E"/>
    <w:rsid w:val="00B02A4D"/>
    <w:rsid w:val="00B0548A"/>
    <w:rsid w:val="00B06CFF"/>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5FB9"/>
    <w:rsid w:val="00B56F99"/>
    <w:rsid w:val="00B60950"/>
    <w:rsid w:val="00B728CD"/>
    <w:rsid w:val="00B767C6"/>
    <w:rsid w:val="00B77AF9"/>
    <w:rsid w:val="00B847D8"/>
    <w:rsid w:val="00B97CA6"/>
    <w:rsid w:val="00BA201A"/>
    <w:rsid w:val="00BB0A68"/>
    <w:rsid w:val="00BB3743"/>
    <w:rsid w:val="00BB4844"/>
    <w:rsid w:val="00BB74B3"/>
    <w:rsid w:val="00BC234D"/>
    <w:rsid w:val="00BC6F6D"/>
    <w:rsid w:val="00BD1440"/>
    <w:rsid w:val="00BD6876"/>
    <w:rsid w:val="00BE1BC6"/>
    <w:rsid w:val="00BE5378"/>
    <w:rsid w:val="00BE6BE2"/>
    <w:rsid w:val="00BF29A9"/>
    <w:rsid w:val="00BF3041"/>
    <w:rsid w:val="00BF4C49"/>
    <w:rsid w:val="00C0138C"/>
    <w:rsid w:val="00C24F8C"/>
    <w:rsid w:val="00C3130F"/>
    <w:rsid w:val="00C33F72"/>
    <w:rsid w:val="00C342CF"/>
    <w:rsid w:val="00C35782"/>
    <w:rsid w:val="00C35B08"/>
    <w:rsid w:val="00C3754B"/>
    <w:rsid w:val="00C52128"/>
    <w:rsid w:val="00C537E6"/>
    <w:rsid w:val="00C63473"/>
    <w:rsid w:val="00C6409E"/>
    <w:rsid w:val="00C64B26"/>
    <w:rsid w:val="00C77C5F"/>
    <w:rsid w:val="00C84FC4"/>
    <w:rsid w:val="00C852C8"/>
    <w:rsid w:val="00C8583B"/>
    <w:rsid w:val="00C9131A"/>
    <w:rsid w:val="00C97C4F"/>
    <w:rsid w:val="00CA4C83"/>
    <w:rsid w:val="00CB4B85"/>
    <w:rsid w:val="00CD3F04"/>
    <w:rsid w:val="00CD4F8E"/>
    <w:rsid w:val="00CD59D4"/>
    <w:rsid w:val="00CF3AE8"/>
    <w:rsid w:val="00CF78C3"/>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6241"/>
    <w:rsid w:val="00D76BC9"/>
    <w:rsid w:val="00D80A2C"/>
    <w:rsid w:val="00D84054"/>
    <w:rsid w:val="00DB45DB"/>
    <w:rsid w:val="00DB5B4E"/>
    <w:rsid w:val="00DC29C0"/>
    <w:rsid w:val="00DC63B8"/>
    <w:rsid w:val="00DC6EA5"/>
    <w:rsid w:val="00DD25B2"/>
    <w:rsid w:val="00DD2AA4"/>
    <w:rsid w:val="00DE52EC"/>
    <w:rsid w:val="00DF29C2"/>
    <w:rsid w:val="00DF497F"/>
    <w:rsid w:val="00E10127"/>
    <w:rsid w:val="00E12098"/>
    <w:rsid w:val="00E15676"/>
    <w:rsid w:val="00E15A9C"/>
    <w:rsid w:val="00E1610A"/>
    <w:rsid w:val="00E343FB"/>
    <w:rsid w:val="00E37017"/>
    <w:rsid w:val="00E539A1"/>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F0D26"/>
    <w:rsid w:val="00F0039E"/>
    <w:rsid w:val="00F025E5"/>
    <w:rsid w:val="00F04883"/>
    <w:rsid w:val="00F0664E"/>
    <w:rsid w:val="00F12622"/>
    <w:rsid w:val="00F30A7A"/>
    <w:rsid w:val="00F36F6D"/>
    <w:rsid w:val="00F54F14"/>
    <w:rsid w:val="00F5781F"/>
    <w:rsid w:val="00F80367"/>
    <w:rsid w:val="00F81836"/>
    <w:rsid w:val="00F81B7A"/>
    <w:rsid w:val="00F91268"/>
    <w:rsid w:val="00F9390B"/>
    <w:rsid w:val="00FA22CF"/>
    <w:rsid w:val="00FA4706"/>
    <w:rsid w:val="00FA5413"/>
    <w:rsid w:val="00FB2A12"/>
    <w:rsid w:val="00FB4749"/>
    <w:rsid w:val="00FD08B5"/>
    <w:rsid w:val="00FD621F"/>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992"/>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R4_bullets,列表段落1,—ño’i—Ž,¥¡¡¡¡ì¬º¥¹¥È¶ÎÂä,ÁÐ³ö¶ÎÂä,¥ê¥¹¥È¶ÎÂä,1st level - Bullet List Paragraph,Lettre d'introduction,Paragrafo elenco,Normal bullet 2,List,목록 단,목록"/>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R4_bullets (文字),列表段落1 (文字),—ño’i—Ž (文字),¥¡¡¡¡ì¬º¥¹¥È¶ÎÂä (文字),ÁÐ³ö¶ÎÂä (文字),¥ê¥¹¥È¶ÎÂä (文字),Lettre d'introduction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2</Pages>
  <Words>413</Words>
  <Characters>2355</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27</cp:revision>
  <cp:lastPrinted>2021-08-05T07:10:00Z</cp:lastPrinted>
  <dcterms:created xsi:type="dcterms:W3CDTF">2021-10-18T04:53:00Z</dcterms:created>
  <dcterms:modified xsi:type="dcterms:W3CDTF">2023-04-10T01:23:00Z</dcterms:modified>
</cp:coreProperties>
</file>